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3C141CCD"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not transfer Personal Data outside of the </w:t>
      </w:r>
      <w:ins w:id="6" w:author="Microsoft Office User" w:date="2021-07-29T10:38:00Z">
        <w:r w:rsidR="00D817F4">
          <w:rPr>
            <w:rFonts w:ascii="Arial" w:eastAsia="Arial" w:hAnsi="Arial" w:cs="Arial"/>
            <w:sz w:val="24"/>
            <w:szCs w:val="24"/>
          </w:rPr>
          <w:t xml:space="preserve">UK or </w:t>
        </w:r>
      </w:ins>
      <w:r>
        <w:rPr>
          <w:rFonts w:ascii="Arial" w:eastAsia="Arial" w:hAnsi="Arial" w:cs="Arial"/>
          <w:sz w:val="24"/>
          <w:szCs w:val="24"/>
        </w:rPr>
        <w:t>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E8AEA52"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524BFDFD"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77777777" w:rsidR="00DD644B" w:rsidRDefault="00DD644B">
            <w:pPr>
              <w:rPr>
                <w:rFonts w:ascii="Arial" w:eastAsia="Arial" w:hAnsi="Arial" w:cs="Arial"/>
                <w:sz w:val="24"/>
                <w:szCs w:val="24"/>
              </w:rPr>
            </w:pPr>
          </w:p>
          <w:p w14:paraId="3305DDC9"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031A42B0" w14:textId="77777777" w:rsidR="00DD644B" w:rsidRDefault="00DD644B">
            <w:pPr>
              <w:rPr>
                <w:rFonts w:ascii="Arial" w:eastAsia="Arial" w:hAnsi="Arial" w:cs="Arial"/>
                <w:sz w:val="24"/>
                <w:szCs w:val="24"/>
              </w:rPr>
            </w:pPr>
          </w:p>
          <w:p w14:paraId="217D052C" w14:textId="77777777" w:rsidR="00DD644B" w:rsidRDefault="00E1650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43C3B68" w14:textId="77777777" w:rsidR="00DD644B" w:rsidRDefault="00DD644B">
            <w:pPr>
              <w:rPr>
                <w:rFonts w:ascii="Arial" w:eastAsia="Arial" w:hAnsi="Arial" w:cs="Arial"/>
                <w:i/>
                <w:sz w:val="24"/>
                <w:szCs w:val="24"/>
              </w:rPr>
            </w:pPr>
          </w:p>
          <w:p w14:paraId="25BFEE22" w14:textId="06A3B388" w:rsidR="00DD644B" w:rsidRDefault="00E1650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4F1F50AA" w14:textId="77777777" w:rsidR="00DD644B" w:rsidRDefault="00DD644B">
            <w:pPr>
              <w:rPr>
                <w:rFonts w:ascii="Arial" w:eastAsia="Arial" w:hAnsi="Arial" w:cs="Arial"/>
                <w:sz w:val="24"/>
                <w:szCs w:val="24"/>
              </w:rPr>
            </w:pPr>
          </w:p>
          <w:p w14:paraId="7F665A14" w14:textId="77777777" w:rsidR="00DD644B" w:rsidRDefault="00E16500">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by the Relevant </w:t>
            </w:r>
            <w:proofErr w:type="gramStart"/>
            <w:r>
              <w:rPr>
                <w:rFonts w:ascii="Arial" w:eastAsia="Arial" w:hAnsi="Arial" w:cs="Arial"/>
                <w:i/>
                <w:color w:val="000000"/>
                <w:sz w:val="24"/>
                <w:szCs w:val="24"/>
              </w:rPr>
              <w:t>Authority  is</w:t>
            </w:r>
            <w:proofErr w:type="gramEnd"/>
            <w:r>
              <w:rPr>
                <w:rFonts w:ascii="Arial" w:eastAsia="Arial" w:hAnsi="Arial" w:cs="Arial"/>
                <w:i/>
                <w:color w:val="000000"/>
                <w:sz w:val="24"/>
                <w:szCs w:val="24"/>
              </w:rPr>
              <w:t xml:space="preserve"> determined by the Supplier]</w:t>
            </w:r>
          </w:p>
          <w:p w14:paraId="149AA6AE" w14:textId="77777777" w:rsidR="00DD644B" w:rsidRDefault="00DD644B">
            <w:pPr>
              <w:rPr>
                <w:rFonts w:ascii="Arial" w:eastAsia="Arial" w:hAnsi="Arial" w:cs="Arial"/>
                <w:sz w:val="24"/>
                <w:szCs w:val="24"/>
                <w:highlight w:val="yellow"/>
              </w:rPr>
            </w:pPr>
          </w:p>
          <w:p w14:paraId="0BF92CF8" w14:textId="77777777" w:rsidR="00DD644B" w:rsidRDefault="00E16500">
            <w:pPr>
              <w:rPr>
                <w:rFonts w:ascii="Arial" w:eastAsia="Arial" w:hAnsi="Arial" w:cs="Arial"/>
                <w:b/>
                <w:sz w:val="24"/>
                <w:szCs w:val="24"/>
              </w:rPr>
            </w:pPr>
            <w:r>
              <w:rPr>
                <w:rFonts w:ascii="Arial" w:eastAsia="Arial" w:hAnsi="Arial" w:cs="Arial"/>
                <w:b/>
                <w:sz w:val="24"/>
                <w:szCs w:val="24"/>
              </w:rPr>
              <w:lastRenderedPageBreak/>
              <w:t>The Parties are Joint Controllers</w:t>
            </w:r>
          </w:p>
          <w:p w14:paraId="713ECBB5" w14:textId="77777777" w:rsidR="00DD644B" w:rsidRDefault="00DD644B">
            <w:pPr>
              <w:rPr>
                <w:rFonts w:ascii="Arial" w:eastAsia="Arial" w:hAnsi="Arial" w:cs="Arial"/>
                <w:i/>
                <w:sz w:val="24"/>
                <w:szCs w:val="24"/>
              </w:rPr>
            </w:pPr>
          </w:p>
          <w:p w14:paraId="1119BFA4"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3D9A4D0" w14:textId="77777777" w:rsidR="00DD644B" w:rsidRDefault="00DD644B">
            <w:pPr>
              <w:rPr>
                <w:rFonts w:ascii="Arial" w:eastAsia="Arial" w:hAnsi="Arial" w:cs="Arial"/>
                <w:b/>
                <w:i/>
                <w:sz w:val="24"/>
                <w:szCs w:val="24"/>
                <w:highlight w:val="yellow"/>
              </w:rPr>
            </w:pPr>
          </w:p>
          <w:p w14:paraId="6F9475CF" w14:textId="77777777" w:rsidR="00DD644B" w:rsidRDefault="00E16500">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2D787385" w14:textId="77777777" w:rsidR="00DD644B" w:rsidRDefault="00DD644B">
            <w:pPr>
              <w:rPr>
                <w:rFonts w:ascii="Arial" w:eastAsia="Arial" w:hAnsi="Arial" w:cs="Arial"/>
                <w:i/>
                <w:sz w:val="24"/>
                <w:szCs w:val="24"/>
              </w:rPr>
            </w:pPr>
          </w:p>
          <w:p w14:paraId="00F48FC2"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C94CA68" w14:textId="77777777" w:rsidR="00DD644B" w:rsidRDefault="00DD644B">
            <w:pPr>
              <w:rPr>
                <w:rFonts w:ascii="Arial" w:eastAsia="Arial" w:hAnsi="Arial" w:cs="Arial"/>
                <w:b/>
                <w:i/>
                <w:sz w:val="24"/>
                <w:szCs w:val="24"/>
                <w:highlight w:val="yellow"/>
              </w:rPr>
            </w:pPr>
          </w:p>
          <w:p w14:paraId="6325D477"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795D3D8E"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0F736A"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30CB62AE"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05957765" w14:textId="77777777" w:rsidR="00DD644B" w:rsidRDefault="00E16500">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52120A6C" w14:textId="77777777" w:rsidR="00DD644B" w:rsidRDefault="00DD644B">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F8DF732" w14:textId="77777777" w:rsidR="00DD644B" w:rsidRDefault="00E16500">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421EB54" w14:textId="77777777" w:rsidR="00DD644B" w:rsidRDefault="00E16500">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44DB042" w14:textId="77777777" w:rsidR="00DD644B" w:rsidRDefault="00E16500">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36FBD66" w14:textId="77777777" w:rsidR="00DD644B" w:rsidRDefault="00E16500">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470D29A" w14:textId="77777777" w:rsidR="00DD644B" w:rsidRDefault="00E16500">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77777777" w:rsidR="00DD644B" w:rsidRDefault="00E16500">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77777777" w:rsidR="00DD644B" w:rsidRDefault="00E16500">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77777777"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19B5F27" w14:textId="77777777" w:rsidR="00DD644B" w:rsidRDefault="00E165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5AFCC" w14:textId="77777777" w:rsidR="00A26BC1" w:rsidRDefault="00A26BC1">
      <w:pPr>
        <w:spacing w:after="0" w:line="240" w:lineRule="auto"/>
      </w:pPr>
      <w:r>
        <w:separator/>
      </w:r>
    </w:p>
  </w:endnote>
  <w:endnote w:type="continuationSeparator" w:id="0">
    <w:p w14:paraId="6A9AF60D" w14:textId="77777777" w:rsidR="00A26BC1" w:rsidRDefault="00A2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0"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32BE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1776566" w14:textId="3DB986E8"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12FA8">
      <w:rPr>
        <w:rFonts w:ascii="Arial" w:eastAsia="Arial" w:hAnsi="Arial" w:cs="Arial"/>
        <w:noProof/>
        <w:color w:val="000000"/>
        <w:sz w:val="20"/>
        <w:szCs w:val="20"/>
      </w:rPr>
      <w:t>16</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527AC" w14:textId="77777777" w:rsidR="00A26BC1" w:rsidRDefault="00A26BC1">
      <w:pPr>
        <w:spacing w:after="0" w:line="240" w:lineRule="auto"/>
      </w:pPr>
      <w:r>
        <w:separator/>
      </w:r>
    </w:p>
  </w:footnote>
  <w:footnote w:type="continuationSeparator" w:id="0">
    <w:p w14:paraId="72F3103A" w14:textId="77777777" w:rsidR="00A26BC1" w:rsidRDefault="00A26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F4B37"/>
    <w:rsid w:val="002E6624"/>
    <w:rsid w:val="00314381"/>
    <w:rsid w:val="00370435"/>
    <w:rsid w:val="00643EE1"/>
    <w:rsid w:val="00690CDB"/>
    <w:rsid w:val="007E266C"/>
    <w:rsid w:val="007F0134"/>
    <w:rsid w:val="00830F50"/>
    <w:rsid w:val="008C6A72"/>
    <w:rsid w:val="00953A24"/>
    <w:rsid w:val="00A26BC1"/>
    <w:rsid w:val="00A5558F"/>
    <w:rsid w:val="00A60D8C"/>
    <w:rsid w:val="00B265E5"/>
    <w:rsid w:val="00C12FA8"/>
    <w:rsid w:val="00C556BA"/>
    <w:rsid w:val="00C55DFE"/>
    <w:rsid w:val="00D13BF0"/>
    <w:rsid w:val="00D73B1E"/>
    <w:rsid w:val="00D817F4"/>
    <w:rsid w:val="00DD644B"/>
    <w:rsid w:val="00E16500"/>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Props1.xml><?xml version="1.0" encoding="utf-8"?>
<ds:datastoreItem xmlns:ds="http://schemas.openxmlformats.org/officeDocument/2006/customXml" ds:itemID="{0E5AB31B-49ED-4822-8D8B-E4F9A0F0AA8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5264</Words>
  <Characters>30010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Microsoft Office User</cp:lastModifiedBy>
  <cp:revision>4</cp:revision>
  <dcterms:created xsi:type="dcterms:W3CDTF">2021-07-29T09:36:00Z</dcterms:created>
  <dcterms:modified xsi:type="dcterms:W3CDTF">2021-07-29T09:39:00Z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